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r w:rsidR="007B6CC4">
        <w:fldChar w:fldCharType="begin"/>
      </w:r>
      <w:r w:rsidR="007B6CC4">
        <w:instrText xml:space="preserve"> DOCPROPERTY  MtgTitle  \* MERGEFORMAT </w:instrText>
      </w:r>
      <w:r w:rsidR="007B6CC4">
        <w:fldChar w:fldCharType="end"/>
      </w:r>
      <w:r>
        <w:rPr>
          <w:b/>
          <w:i/>
          <w:noProof/>
          <w:sz w:val="28"/>
        </w:rPr>
        <w:tab/>
      </w:r>
      <w:fldSimple w:instr=" DOCPROPERTY  Tdoc#  \* MERGEFORMAT ">
        <w:r w:rsidR="00E13F3D" w:rsidRPr="00E13F3D">
          <w:rPr>
            <w:b/>
            <w:i/>
            <w:noProof/>
            <w:sz w:val="28"/>
          </w:rPr>
          <w:t>S2-1903846</w:t>
        </w:r>
      </w:fldSimple>
    </w:p>
    <w:p w:rsidR="001E41F3" w:rsidRDefault="007B6CC4"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6CC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6CC4" w:rsidP="00547111">
            <w:pPr>
              <w:pStyle w:val="CRCoverPage"/>
              <w:spacing w:after="0"/>
              <w:rPr>
                <w:noProof/>
              </w:rPr>
            </w:pPr>
            <w:fldSimple w:instr=" DOCPROPERTY  Cr#  \* MERGEFORMAT ">
              <w:r w:rsidR="00E13F3D" w:rsidRPr="00410371">
                <w:rPr>
                  <w:b/>
                  <w:noProof/>
                  <w:sz w:val="28"/>
                </w:rPr>
                <w:t>1304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6C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6CC4">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0DA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6CC4">
            <w:pPr>
              <w:pStyle w:val="CRCoverPage"/>
              <w:spacing w:after="0"/>
              <w:ind w:left="100"/>
              <w:rPr>
                <w:noProof/>
              </w:rPr>
            </w:pPr>
            <w:fldSimple w:instr=" DOCPROPERTY  CrTitle  \* MERGEFORMAT ">
              <w:r w:rsidR="002640DD">
                <w:t>ETSUN: corrections to 4.23.8, 4.23.9 &amp; 4.23.10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6CC4">
            <w:pPr>
              <w:pStyle w:val="CRCoverPage"/>
              <w:spacing w:after="0"/>
              <w:ind w:left="100"/>
              <w:rPr>
                <w:noProof/>
              </w:rPr>
            </w:pPr>
            <w:fldSimple w:instr=" DOCPROPERTY  SourceIfWg  \* MERGEFORMAT ">
              <w:r w:rsidR="00E13F3D">
                <w:rPr>
                  <w:noProof/>
                </w:rPr>
                <w:t>NEC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B6CC4"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6CC4">
            <w:pPr>
              <w:pStyle w:val="CRCoverPage"/>
              <w:spacing w:after="0"/>
              <w:ind w:left="100"/>
              <w:rPr>
                <w:noProof/>
              </w:rPr>
            </w:pPr>
            <w:fldSimple w:instr=" DOCPROPERTY  RelatedWis  \* MERGEFORMAT ">
              <w:r w:rsidR="00E13F3D">
                <w:rPr>
                  <w:noProof/>
                </w:rPr>
                <w:t>ETSUN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6CC4">
            <w:pPr>
              <w:pStyle w:val="CRCoverPage"/>
              <w:spacing w:after="0"/>
              <w:ind w:left="100"/>
              <w:rPr>
                <w:noProof/>
              </w:rPr>
            </w:pPr>
            <w:fldSimple w:instr=" DOCPROPERTY  ResDate  \* MERGEFORMAT ">
              <w:r w:rsidR="00D24991">
                <w:rPr>
                  <w:noProof/>
                </w:rPr>
                <w:t>2019-04-02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6CC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6CC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02C8" w:rsidRDefault="00CC02C8" w:rsidP="00B90DA2">
            <w:pPr>
              <w:pStyle w:val="CRCoverPage"/>
              <w:spacing w:after="0"/>
              <w:ind w:left="100"/>
              <w:rPr>
                <w:rFonts w:cs="Arial"/>
                <w:color w:val="000000"/>
                <w:sz w:val="18"/>
                <w:szCs w:val="18"/>
              </w:rPr>
            </w:pPr>
          </w:p>
          <w:p w:rsidR="00B90DA2" w:rsidRDefault="00736754" w:rsidP="00B90DA2">
            <w:pPr>
              <w:pStyle w:val="CRCoverPage"/>
              <w:spacing w:after="0"/>
              <w:ind w:left="100"/>
              <w:rPr>
                <w:rFonts w:cs="Arial"/>
                <w:color w:val="000000"/>
                <w:sz w:val="18"/>
                <w:szCs w:val="18"/>
              </w:rPr>
            </w:pPr>
            <w:r>
              <w:rPr>
                <w:rFonts w:cs="Arial"/>
                <w:color w:val="000000"/>
                <w:sz w:val="18"/>
                <w:szCs w:val="18"/>
              </w:rPr>
              <w:t xml:space="preserve">Clause </w:t>
            </w:r>
            <w:r w:rsidR="00B90DA2" w:rsidRPr="00B90DA2">
              <w:rPr>
                <w:rFonts w:cs="Arial"/>
                <w:color w:val="000000"/>
                <w:sz w:val="18"/>
                <w:szCs w:val="18"/>
              </w:rPr>
              <w:t>4.23.9, Step 2 says: In case of IPv6 multi-homing PDU Session, the SMF allocates a new IPv6 prefix corresponding to PSA2. However, this PSA2 is selected and manged by I-SMF and so it should be I-SMF to allocat</w:t>
            </w:r>
            <w:r w:rsidR="00B90DA2">
              <w:rPr>
                <w:rFonts w:cs="Arial"/>
                <w:color w:val="000000"/>
                <w:sz w:val="18"/>
                <w:szCs w:val="18"/>
              </w:rPr>
              <w:t xml:space="preserve">e new IPv6 prefix, and not </w:t>
            </w:r>
            <w:r>
              <w:rPr>
                <w:rFonts w:cs="Arial"/>
                <w:color w:val="000000"/>
                <w:sz w:val="18"/>
                <w:szCs w:val="18"/>
              </w:rPr>
              <w:t xml:space="preserve">the </w:t>
            </w:r>
            <w:r w:rsidR="00B90DA2">
              <w:rPr>
                <w:rFonts w:cs="Arial"/>
                <w:color w:val="000000"/>
                <w:sz w:val="18"/>
                <w:szCs w:val="18"/>
              </w:rPr>
              <w:t>SMF</w:t>
            </w:r>
            <w:r>
              <w:rPr>
                <w:rFonts w:cs="Arial"/>
                <w:color w:val="000000"/>
                <w:sz w:val="18"/>
                <w:szCs w:val="18"/>
              </w:rPr>
              <w:t xml:space="preserve">. SMF can know this new IPv6 prefix </w:t>
            </w:r>
            <w:r w:rsidR="00234757">
              <w:rPr>
                <w:rFonts w:cs="Arial"/>
                <w:color w:val="000000"/>
                <w:sz w:val="18"/>
                <w:szCs w:val="18"/>
              </w:rPr>
              <w:t xml:space="preserve">allocated to PSA2 </w:t>
            </w:r>
            <w:r>
              <w:rPr>
                <w:rFonts w:cs="Arial"/>
                <w:color w:val="000000"/>
                <w:sz w:val="18"/>
                <w:szCs w:val="18"/>
              </w:rPr>
              <w:t xml:space="preserve">only in step 4, when I-SMF sends </w:t>
            </w:r>
            <w:proofErr w:type="spellStart"/>
            <w:r w:rsidRPr="00736754">
              <w:rPr>
                <w:rFonts w:cs="Arial"/>
                <w:color w:val="000000"/>
                <w:sz w:val="18"/>
                <w:szCs w:val="18"/>
              </w:rPr>
              <w:t>Nsmf_PDUSession_Update</w:t>
            </w:r>
            <w:proofErr w:type="spellEnd"/>
            <w:r w:rsidRPr="00736754">
              <w:rPr>
                <w:rFonts w:cs="Arial"/>
                <w:color w:val="000000"/>
                <w:sz w:val="18"/>
                <w:szCs w:val="18"/>
              </w:rPr>
              <w:t xml:space="preserve"> Request</w:t>
            </w:r>
            <w:r>
              <w:rPr>
                <w:rFonts w:cs="Arial"/>
                <w:color w:val="000000"/>
                <w:sz w:val="18"/>
                <w:szCs w:val="18"/>
              </w:rPr>
              <w:t xml:space="preserve"> to SMF.</w:t>
            </w:r>
          </w:p>
          <w:p w:rsidR="00B90DA2" w:rsidRPr="00B90DA2" w:rsidRDefault="00B90DA2" w:rsidP="00B90DA2">
            <w:pPr>
              <w:pStyle w:val="CRCoverPage"/>
              <w:spacing w:after="0"/>
              <w:ind w:left="100"/>
              <w:rPr>
                <w:rFonts w:cs="Arial"/>
                <w:color w:val="000000"/>
                <w:sz w:val="18"/>
                <w:szCs w:val="18"/>
              </w:rPr>
            </w:pPr>
          </w:p>
          <w:p w:rsidR="001E41F3" w:rsidRDefault="00B90DA2" w:rsidP="00B90DA2">
            <w:pPr>
              <w:pStyle w:val="CRCoverPage"/>
              <w:spacing w:after="0"/>
              <w:ind w:left="100"/>
              <w:rPr>
                <w:rFonts w:cs="Arial"/>
                <w:color w:val="000000"/>
                <w:sz w:val="18"/>
                <w:szCs w:val="18"/>
              </w:rPr>
            </w:pPr>
            <w:r w:rsidRPr="00B90DA2">
              <w:rPr>
                <w:rFonts w:cs="Arial"/>
                <w:color w:val="000000"/>
                <w:sz w:val="18"/>
                <w:szCs w:val="18"/>
              </w:rPr>
              <w:t xml:space="preserve">- Other editorial </w:t>
            </w:r>
            <w:r w:rsidR="002E35D9">
              <w:rPr>
                <w:rFonts w:cs="Arial"/>
                <w:color w:val="000000"/>
                <w:sz w:val="18"/>
                <w:szCs w:val="18"/>
              </w:rPr>
              <w:t>corrections</w:t>
            </w:r>
            <w:bookmarkStart w:id="2" w:name="_GoBack"/>
            <w:bookmarkEnd w:id="2"/>
            <w:r w:rsidR="00736754">
              <w:rPr>
                <w:rFonts w:cs="Arial"/>
                <w:color w:val="000000"/>
                <w:sz w:val="18"/>
                <w:szCs w:val="18"/>
              </w:rPr>
              <w:t xml:space="preserve"> </w:t>
            </w:r>
          </w:p>
          <w:p w:rsidR="00736754" w:rsidRDefault="00736754" w:rsidP="00B90DA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90DA2" w:rsidRDefault="00B90DA2" w:rsidP="00B90DA2">
            <w:pPr>
              <w:pStyle w:val="CRCoverPage"/>
              <w:numPr>
                <w:ilvl w:val="0"/>
                <w:numId w:val="1"/>
              </w:numPr>
              <w:spacing w:after="0"/>
              <w:rPr>
                <w:noProof/>
              </w:rPr>
            </w:pPr>
            <w:r>
              <w:rPr>
                <w:rFonts w:cs="Arial"/>
                <w:color w:val="000000"/>
                <w:sz w:val="18"/>
                <w:szCs w:val="18"/>
              </w:rPr>
              <w:t xml:space="preserve">Correction in </w:t>
            </w:r>
            <w:r w:rsidRPr="00B90DA2">
              <w:rPr>
                <w:rFonts w:cs="Arial"/>
                <w:color w:val="000000"/>
                <w:sz w:val="18"/>
                <w:szCs w:val="18"/>
              </w:rPr>
              <w:t xml:space="preserve">4.23.9 </w:t>
            </w:r>
            <w:r>
              <w:rPr>
                <w:rFonts w:cs="Arial"/>
                <w:color w:val="000000"/>
                <w:sz w:val="18"/>
                <w:szCs w:val="18"/>
              </w:rPr>
              <w:t>step 2 that it is I-SMF that allocates a new IPv6 prefix to PSA2, and not the SMF</w:t>
            </w:r>
          </w:p>
          <w:p w:rsidR="00B90DA2" w:rsidRPr="00B90DA2" w:rsidRDefault="00B90DA2" w:rsidP="00B90DA2">
            <w:pPr>
              <w:pStyle w:val="CRCoverPage"/>
              <w:spacing w:after="0"/>
              <w:ind w:left="460"/>
              <w:rPr>
                <w:noProof/>
              </w:rPr>
            </w:pPr>
          </w:p>
          <w:p w:rsidR="00B90DA2" w:rsidRDefault="00B90DA2" w:rsidP="00B90DA2">
            <w:pPr>
              <w:pStyle w:val="CRCoverPage"/>
              <w:numPr>
                <w:ilvl w:val="0"/>
                <w:numId w:val="1"/>
              </w:numPr>
              <w:spacing w:after="0"/>
              <w:rPr>
                <w:noProof/>
              </w:rPr>
            </w:pPr>
            <w:r>
              <w:rPr>
                <w:rFonts w:cs="Arial"/>
                <w:color w:val="000000"/>
                <w:sz w:val="18"/>
                <w:szCs w:val="18"/>
              </w:rPr>
              <w:t xml:space="preserve">Other editorial corrections in </w:t>
            </w:r>
            <w:r w:rsidRPr="00B90DA2">
              <w:rPr>
                <w:rFonts w:cs="Arial"/>
                <w:color w:val="000000"/>
                <w:sz w:val="18"/>
                <w:szCs w:val="18"/>
              </w:rPr>
              <w:t>4.23.8, 4.23.9 &amp; 4.23.10</w:t>
            </w:r>
            <w:r>
              <w:t xml:space="preserve"> </w:t>
            </w:r>
          </w:p>
          <w:p w:rsidR="00B908A2" w:rsidRDefault="00B908A2" w:rsidP="00B908A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0DA2">
            <w:pPr>
              <w:pStyle w:val="CRCoverPage"/>
              <w:spacing w:after="0"/>
              <w:ind w:left="100"/>
              <w:rPr>
                <w:noProof/>
              </w:rPr>
            </w:pPr>
            <w:r w:rsidRPr="00B90DA2">
              <w:rPr>
                <w:rFonts w:cs="Arial"/>
                <w:color w:val="000000"/>
                <w:sz w:val="18"/>
                <w:szCs w:val="18"/>
              </w:rPr>
              <w:t>Incorrect behaviour of SMF</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0DA2">
            <w:pPr>
              <w:pStyle w:val="CRCoverPage"/>
              <w:spacing w:after="0"/>
              <w:ind w:left="100"/>
              <w:rPr>
                <w:noProof/>
              </w:rPr>
            </w:pPr>
            <w:r>
              <w:rPr>
                <w:rFonts w:cs="Arial"/>
                <w:color w:val="000000"/>
                <w:sz w:val="18"/>
                <w:szCs w:val="18"/>
              </w:rPr>
              <w:t>4.23.8, 4.23.9,</w:t>
            </w:r>
            <w:r w:rsidRPr="00B90DA2">
              <w:rPr>
                <w:rFonts w:cs="Arial"/>
                <w:color w:val="000000"/>
                <w:sz w:val="18"/>
                <w:szCs w:val="18"/>
              </w:rPr>
              <w:t xml:space="preserve"> 4.23.10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0DA2">
            <w:pPr>
              <w:pStyle w:val="CRCoverPage"/>
              <w:spacing w:after="0"/>
              <w:jc w:val="center"/>
              <w:rPr>
                <w:b/>
                <w:caps/>
                <w:noProof/>
              </w:rPr>
            </w:pPr>
            <w:r>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0DA2">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0DA2">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335F2" w:rsidRDefault="006335F2" w:rsidP="006335F2">
      <w:pPr>
        <w:keepNext/>
        <w:keepLines/>
        <w:spacing w:before="120"/>
        <w:ind w:left="1134" w:hanging="1134"/>
        <w:jc w:val="center"/>
        <w:outlineLvl w:val="2"/>
        <w:rPr>
          <w:rFonts w:cs="Arial"/>
          <w:noProof/>
          <w:color w:val="FF0000"/>
          <w:sz w:val="44"/>
          <w:szCs w:val="44"/>
        </w:rPr>
      </w:pPr>
      <w:bookmarkStart w:id="3" w:name="_Toc4422607"/>
      <w:r w:rsidRPr="00707510">
        <w:rPr>
          <w:rFonts w:cs="Arial"/>
          <w:noProof/>
          <w:color w:val="FF0000"/>
          <w:sz w:val="44"/>
          <w:szCs w:val="44"/>
        </w:rPr>
        <w:lastRenderedPageBreak/>
        <w:t>***** Start of changes *****</w:t>
      </w:r>
    </w:p>
    <w:p w:rsidR="006335F2" w:rsidRDefault="006335F2" w:rsidP="006335F2">
      <w:pPr>
        <w:pStyle w:val="Heading3"/>
      </w:pPr>
      <w:bookmarkStart w:id="4" w:name="_Toc5029457"/>
      <w:bookmarkEnd w:id="3"/>
      <w:r>
        <w:t>4.23.8</w:t>
      </w:r>
      <w:r>
        <w:tab/>
        <w:t>AN Release procedure involving I-SMF</w:t>
      </w:r>
      <w:bookmarkEnd w:id="4"/>
    </w:p>
    <w:p w:rsidR="006335F2" w:rsidRDefault="006335F2" w:rsidP="006335F2">
      <w:pPr>
        <w:rPr>
          <w:lang w:val="x-none"/>
        </w:rPr>
      </w:pPr>
      <w:r>
        <w:rPr>
          <w:lang w:val="x-none"/>
        </w:rPr>
        <w:t>For the AN release procedure, if the PDU Session involved I-SMF, the procedure defined in clause 4.2.6 are impacted as following:</w:t>
      </w:r>
    </w:p>
    <w:p w:rsidR="006335F2" w:rsidRDefault="006335F2" w:rsidP="006335F2">
      <w:pPr>
        <w:pStyle w:val="B1"/>
      </w:pPr>
      <w:r>
        <w:t>-</w:t>
      </w:r>
      <w:r>
        <w:tab/>
        <w:t xml:space="preserve">The SMF and UPF in the procedure are replaced by </w:t>
      </w:r>
      <w:del w:id="5" w:author="NEC_2" w:date="2019-04-02T15:30:00Z">
        <w:r w:rsidDel="006335F2">
          <w:delText xml:space="preserve">the </w:delText>
        </w:r>
      </w:del>
      <w:r>
        <w:t>I-SMF and I-UPF</w:t>
      </w:r>
      <w:ins w:id="6" w:author="NEC_2" w:date="2019-04-02T15:30:00Z">
        <w:r>
          <w:t xml:space="preserve"> respectively</w:t>
        </w:r>
      </w:ins>
      <w:r>
        <w:t>.</w:t>
      </w:r>
    </w:p>
    <w:p w:rsidR="006335F2" w:rsidRDefault="006335F2" w:rsidP="006335F2">
      <w:pPr>
        <w:pStyle w:val="Heading3"/>
      </w:pPr>
      <w:bookmarkStart w:id="7" w:name="_Toc5029458"/>
      <w:r>
        <w:t>4.23.9</w:t>
      </w:r>
      <w:r>
        <w:tab/>
        <w:t>Addition of additional PDU Session Anchor and Branching Point or UL CL controlled by I-SMF</w:t>
      </w:r>
      <w:bookmarkEnd w:id="7"/>
    </w:p>
    <w:p w:rsidR="006335F2" w:rsidRDefault="006335F2" w:rsidP="006335F2">
      <w:pPr>
        <w:rPr>
          <w:lang w:val="x-none"/>
        </w:rPr>
      </w:pPr>
      <w:r>
        <w:rPr>
          <w:lang w:val="x-none"/>
        </w:rPr>
        <w:t>This clause</w:t>
      </w:r>
      <w:r>
        <w:t xml:space="preserve"> </w:t>
      </w:r>
      <w:r>
        <w:rPr>
          <w:lang w:val="x-none"/>
        </w:rPr>
        <w:t>describes a procedure to add a PDU Session Anchor and Branching Point or UL CL controlled by I-SMF.</w:t>
      </w:r>
    </w:p>
    <w:p w:rsidR="006335F2" w:rsidRDefault="006335F2" w:rsidP="006335F2">
      <w:pPr>
        <w:pStyle w:val="TH"/>
      </w:pPr>
      <w:r>
        <w:object w:dxaOrig="16993" w:dyaOrig="14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422.7pt" o:ole="">
            <v:imagedata r:id="rId14" o:title=""/>
          </v:shape>
          <o:OLEObject Type="Embed" ProgID="Visio.DrawingConvertable.15" ShapeID="_x0000_i1025" DrawAspect="Content" ObjectID="_1615725816" r:id="rId15"/>
        </w:object>
      </w:r>
    </w:p>
    <w:p w:rsidR="006335F2" w:rsidRDefault="006335F2" w:rsidP="006335F2">
      <w:pPr>
        <w:pStyle w:val="TF"/>
      </w:pPr>
      <w:r>
        <w:t>Figure 4.23.9-1: Addition of additional PDU Session Anchor and Branching Point or ULCL controlled by I-SMF</w:t>
      </w:r>
    </w:p>
    <w:p w:rsidR="006335F2" w:rsidRDefault="006335F2" w:rsidP="006335F2">
      <w:pPr>
        <w:pStyle w:val="B1"/>
      </w:pPr>
      <w:r>
        <w:t>1.</w:t>
      </w:r>
      <w:r>
        <w:tab/>
        <w:t xml:space="preserve">UE has an established PDU Session with a UPF including the PDU Session Anchor 1, which is controlled by </w:t>
      </w:r>
      <w:proofErr w:type="spellStart"/>
      <w:r>
        <w:t>SMF.The</w:t>
      </w:r>
      <w:proofErr w:type="spellEnd"/>
      <w:r>
        <w:t xml:space="preserve"> I-SMF and an I-UPF controlled by I-SMF has already been inserted for the PDU Session.</w:t>
      </w:r>
    </w:p>
    <w:p w:rsidR="006335F2" w:rsidRDefault="006335F2" w:rsidP="006335F2">
      <w:pPr>
        <w:pStyle w:val="B1"/>
      </w:pPr>
      <w:r>
        <w:tab/>
        <w:t>When the I-SMF is inserted, the I-SMF provides the DNAI list it supports to SMF. Based on the DNAI list information received from I-SMF, the SMF provides location information for local traffic steering to I-SMF e.g. immediately or when a new or updated or removed PCC rule(s) is/are received.</w:t>
      </w:r>
    </w:p>
    <w:p w:rsidR="006335F2" w:rsidRDefault="006335F2" w:rsidP="006335F2">
      <w:pPr>
        <w:pStyle w:val="B1"/>
      </w:pPr>
      <w:r>
        <w:lastRenderedPageBreak/>
        <w:tab/>
      </w:r>
      <w:ins w:id="8" w:author="NEC_2" w:date="2019-04-02T15:30:00Z">
        <w:r>
          <w:t xml:space="preserve">If </w:t>
        </w:r>
      </w:ins>
      <w:del w:id="9" w:author="NEC_2" w:date="2019-04-02T15:30:00Z">
        <w:r w:rsidDel="006335F2">
          <w:delText>A</w:delText>
        </w:r>
      </w:del>
      <w:ins w:id="10" w:author="NEC_2" w:date="2019-04-02T15:30:00Z">
        <w:r>
          <w:t>a</w:t>
        </w:r>
      </w:ins>
      <w:r>
        <w:t xml:space="preserve">n indication of UL CL or Multi-homing or both </w:t>
      </w:r>
      <w:ins w:id="11" w:author="NEC_2" w:date="2019-04-02T15:31:00Z">
        <w:r>
          <w:t>are</w:t>
        </w:r>
      </w:ins>
      <w:del w:id="12" w:author="NEC_2" w:date="2019-04-02T15:31:00Z">
        <w:r w:rsidDel="006335F2">
          <w:delText>is</w:delText>
        </w:r>
      </w:del>
      <w:r>
        <w:t xml:space="preserve"> also provided to I-SMF, </w:t>
      </w:r>
      <w:del w:id="13" w:author="NEC_2" w:date="2019-04-02T15:31:00Z">
        <w:r w:rsidDel="006335F2">
          <w:delText xml:space="preserve">and </w:delText>
        </w:r>
      </w:del>
      <w:r>
        <w:t>the</w:t>
      </w:r>
      <w:ins w:id="14" w:author="NEC_2" w:date="2019-04-02T15:31:00Z">
        <w:r>
          <w:t>n</w:t>
        </w:r>
      </w:ins>
      <w:r>
        <w:t xml:space="preserve"> I-SMF uses this information to decide whether </w:t>
      </w:r>
      <w:del w:id="15" w:author="NEC_2" w:date="2019-04-02T15:31:00Z">
        <w:r w:rsidDel="006335F2">
          <w:delText>milti</w:delText>
        </w:r>
      </w:del>
      <w:ins w:id="16" w:author="NEC_2" w:date="2019-04-02T15:31:00Z">
        <w:r>
          <w:t>multi</w:t>
        </w:r>
      </w:ins>
      <w:r>
        <w:t>-homing or UL CL is used for the PDU Session.</w:t>
      </w:r>
    </w:p>
    <w:p w:rsidR="006335F2" w:rsidRDefault="006335F2" w:rsidP="006335F2">
      <w:pPr>
        <w:pStyle w:val="B1"/>
      </w:pPr>
      <w:r>
        <w:t>2.</w:t>
      </w:r>
      <w:r>
        <w:tab/>
        <w:t xml:space="preserve">At some point the I-SMF decides to establish a new PDU Session Anchor e.g. due to UE mobility. </w:t>
      </w:r>
      <w:proofErr w:type="gramStart"/>
      <w:r>
        <w:t>The I</w:t>
      </w:r>
      <w:proofErr w:type="gramEnd"/>
      <w:r>
        <w:t>-SMF selects a UPF and using N4 establish</w:t>
      </w:r>
      <w:ins w:id="17" w:author="NEC_2" w:date="2019-04-02T15:31:00Z">
        <w:r>
          <w:t>es</w:t>
        </w:r>
      </w:ins>
      <w:r>
        <w:t xml:space="preserve"> the new PDU Session Anchor 2 of the PDU Session.</w:t>
      </w:r>
    </w:p>
    <w:p w:rsidR="006335F2" w:rsidRDefault="006335F2" w:rsidP="006335F2">
      <w:pPr>
        <w:pStyle w:val="B1"/>
      </w:pPr>
      <w:r>
        <w:t xml:space="preserve">In case of IPv6 multi-homing PDU Session, the </w:t>
      </w:r>
      <w:ins w:id="18" w:author="NEC_2" w:date="2019-04-02T15:31:00Z">
        <w:r>
          <w:t>I-</w:t>
        </w:r>
      </w:ins>
      <w:r>
        <w:t>SMF allocates a new IPv6 prefix corresponding to PSA2.</w:t>
      </w:r>
    </w:p>
    <w:p w:rsidR="006335F2" w:rsidRDefault="006335F2" w:rsidP="006335F2">
      <w:pPr>
        <w:pStyle w:val="B1"/>
      </w:pPr>
      <w:proofErr w:type="gramStart"/>
      <w:r>
        <w:t>3.</w:t>
      </w:r>
      <w:r>
        <w:tab/>
        <w:t>The I</w:t>
      </w:r>
      <w:proofErr w:type="gramEnd"/>
      <w:r>
        <w:t>-SMF may select a UPF acting as UL CL or BP and replace the current I-UPF.</w:t>
      </w:r>
    </w:p>
    <w:p w:rsidR="006335F2" w:rsidRDefault="006335F2" w:rsidP="006335F2">
      <w:pPr>
        <w:pStyle w:val="B1"/>
      </w:pPr>
      <w:r>
        <w:tab/>
        <w:t>If a new UPF acting as UL CL/BP is not selected (i.e. the existing I-UPF acts as UL CL/BP), the I-SMF uses N4 modification to install the Branching Point (in case of IPv6 multi-homing) or a UL CL at the I-UPF. It provides PSA2 CN Tunnel Info to the current I-UPF that acts as UL CL/BP.</w:t>
      </w:r>
    </w:p>
    <w:p w:rsidR="006335F2" w:rsidRDefault="006335F2" w:rsidP="006335F2">
      <w:pPr>
        <w:pStyle w:val="B1"/>
      </w:pPr>
      <w:r>
        <w:tab/>
        <w:t>If a new UPF acting as UL CL/BP is selected (i.e. the existing I-UPF is replaced), the I-SMF uses N4 establishment to install the Branching Point (in case of IPv6 multi-homing) or a UL CL at the new UPF. It provides the PSA1 and PSA2 CN Tunnel Info to the new UPF.</w:t>
      </w:r>
    </w:p>
    <w:p w:rsidR="006335F2" w:rsidRDefault="006335F2" w:rsidP="006335F2">
      <w:pPr>
        <w:pStyle w:val="NO"/>
      </w:pPr>
      <w:r>
        <w:t>NOTE 1:</w:t>
      </w:r>
      <w:r>
        <w:tab/>
        <w:t>If the Branching Point or UL CL and the PSA2 are co-located in a single UPF then steps 2 and 3 can be merged.</w:t>
      </w:r>
    </w:p>
    <w:p w:rsidR="006335F2" w:rsidRDefault="006335F2" w:rsidP="006335F2">
      <w:pPr>
        <w:pStyle w:val="B1"/>
      </w:pPr>
      <w:proofErr w:type="gramStart"/>
      <w:r>
        <w:t>4.</w:t>
      </w:r>
      <w:r>
        <w:tab/>
        <w:t>The I</w:t>
      </w:r>
      <w:proofErr w:type="gramEnd"/>
      <w:r>
        <w:t xml:space="preserve">-SMF invokes </w:t>
      </w:r>
      <w:proofErr w:type="spellStart"/>
      <w:r>
        <w:t>Nsmf_PDUSession_Update</w:t>
      </w:r>
      <w:proofErr w:type="spellEnd"/>
      <w:r>
        <w:t xml:space="preserve"> Request (Indication of UL CL or BP insertion, IPv6 prefix @PSA2, DNAI(s) supported by PSA2, DL Tunnel Info of UL CL/BP) to SMF.</w:t>
      </w:r>
    </w:p>
    <w:p w:rsidR="006335F2" w:rsidRDefault="006335F2" w:rsidP="006335F2">
      <w:pPr>
        <w:pStyle w:val="B1"/>
      </w:pPr>
      <w:r>
        <w:tab/>
        <w:t xml:space="preserve">The I-SMF informs </w:t>
      </w:r>
      <w:del w:id="19" w:author="NEC_2" w:date="2019-04-02T15:43:00Z">
        <w:r w:rsidDel="00413349">
          <w:delText>the</w:delText>
        </w:r>
      </w:del>
      <w:ins w:id="20" w:author="NEC_2" w:date="2019-04-02T15:43:00Z">
        <w:r w:rsidR="00413349">
          <w:t>to</w:t>
        </w:r>
      </w:ins>
      <w:r>
        <w:t xml:space="preserve"> SMF that a ULCL or BP is </w:t>
      </w:r>
      <w:proofErr w:type="gramStart"/>
      <w:r>
        <w:t>inserted,</w:t>
      </w:r>
      <w:proofErr w:type="gramEnd"/>
      <w:r>
        <w:t xml:space="preserve"> the I-SMF provides DNAI(s) supported by PSA2 to SMF. The DNAI(s) supported by PSA2 are used to determine which PCC rules are applied at UPF(s) controlled by I-</w:t>
      </w:r>
      <w:proofErr w:type="spellStart"/>
      <w:r>
        <w:t>SMF.The</w:t>
      </w:r>
      <w:proofErr w:type="spellEnd"/>
      <w:r>
        <w:t xml:space="preserve"> DL Tunnel Info of UL CL/BP is provided to SMF in case </w:t>
      </w:r>
      <w:del w:id="21" w:author="NEC_2" w:date="2019-04-02T15:44:00Z">
        <w:r w:rsidDel="00F249E8">
          <w:delText xml:space="preserve">the </w:delText>
        </w:r>
      </w:del>
      <w:r>
        <w:t>a new UPF is selected to replace I-UPF in step 3.</w:t>
      </w:r>
    </w:p>
    <w:p w:rsidR="006335F2" w:rsidRDefault="006335F2" w:rsidP="006335F2">
      <w:pPr>
        <w:pStyle w:val="B1"/>
      </w:pPr>
      <w:r>
        <w:tab/>
        <w:t>In the case of multi-homing, the IPv6 prefix @PSA2 is also provided to SMF. If the PCF has subscribed to the IP allocation/release event, the SMF performs the Session Management Policy Modification procedure as defined in clause 4.16.5 to provide the new allocated IPv6 prefix to the PCF.</w:t>
      </w:r>
    </w:p>
    <w:p w:rsidR="006335F2" w:rsidRDefault="006335F2" w:rsidP="006335F2">
      <w:pPr>
        <w:pStyle w:val="B1"/>
      </w:pPr>
      <w:r>
        <w:t>5.</w:t>
      </w:r>
      <w:r>
        <w:tab/>
        <w:t xml:space="preserve">If a new UPF that replaces I-UPF is selected in step 3, the SMF updates the PSA1 via N4. It provides the Branching Point or UL CL CN Tunnel Info for the downlink traffic. Now the downlink </w:t>
      </w:r>
      <w:proofErr w:type="gramStart"/>
      <w:r>
        <w:t>packets from PSA1 is</w:t>
      </w:r>
      <w:proofErr w:type="gramEnd"/>
      <w:r>
        <w:t xml:space="preserve"> sent to UE via the new UPF which act</w:t>
      </w:r>
      <w:ins w:id="22" w:author="NEC_2" w:date="2019-04-02T15:52:00Z">
        <w:r w:rsidR="005A380A">
          <w:t>s</w:t>
        </w:r>
      </w:ins>
      <w:r>
        <w:t xml:space="preserve"> as BP/UL CL. The SMF may update the packet handling rules in PSA1 if some of traffic is to be moved to UPFs controlled by I-SMF.</w:t>
      </w:r>
    </w:p>
    <w:p w:rsidR="006335F2" w:rsidRDefault="006335F2" w:rsidP="006335F2">
      <w:pPr>
        <w:pStyle w:val="B1"/>
      </w:pPr>
      <w:r>
        <w:t>6.</w:t>
      </w:r>
      <w:r>
        <w:tab/>
        <w:t xml:space="preserve">The SMF responds </w:t>
      </w:r>
      <w:ins w:id="23" w:author="NEC_2" w:date="2019-04-02T15:52:00Z">
        <w:r w:rsidR="005A380A">
          <w:t xml:space="preserve">to </w:t>
        </w:r>
      </w:ins>
      <w:r>
        <w:t xml:space="preserve">I-SMF with </w:t>
      </w:r>
      <w:proofErr w:type="spellStart"/>
      <w:r>
        <w:t>Nsmf_PDUSession_Update</w:t>
      </w:r>
      <w:proofErr w:type="spellEnd"/>
      <w:r>
        <w:t xml:space="preserve"> Response. The SMF generates N4 information based on PCC rules that will be enforced by UPFs controlled by I-SMF. The N4 information includes information to generate the uplink forwarding rules installed in UL CL/BP i.e. what traffic shall be forwarded towards PSA1 and PSA2 respectively. The N4 information also includes information to generate URR and QER. The SMF indicates I-SMF to which UPF the N4 information corresponds.</w:t>
      </w:r>
    </w:p>
    <w:p w:rsidR="006335F2" w:rsidRDefault="006335F2" w:rsidP="006335F2">
      <w:pPr>
        <w:pStyle w:val="B1"/>
      </w:pPr>
      <w:proofErr w:type="gramStart"/>
      <w:r>
        <w:t>7.</w:t>
      </w:r>
      <w:r>
        <w:tab/>
        <w:t>The I</w:t>
      </w:r>
      <w:proofErr w:type="gramEnd"/>
      <w:r>
        <w:t>-SMF updates PSA2 via N4. It provides the Branching Point or UL CL CN Tunnel Info for down-link traffic.</w:t>
      </w:r>
    </w:p>
    <w:p w:rsidR="006335F2" w:rsidRDefault="006335F2" w:rsidP="006335F2">
      <w:pPr>
        <w:pStyle w:val="B1"/>
      </w:pPr>
      <w:r>
        <w:tab/>
      </w:r>
      <w:proofErr w:type="gramStart"/>
      <w:r>
        <w:t>The I</w:t>
      </w:r>
      <w:proofErr w:type="gramEnd"/>
      <w:r>
        <w:t>-SMF also generates packet handling rules based on N4 information corresponding to PSA2, and provides the rules to PSA2.</w:t>
      </w:r>
    </w:p>
    <w:p w:rsidR="006335F2" w:rsidRDefault="006335F2" w:rsidP="006335F2">
      <w:pPr>
        <w:pStyle w:val="B1"/>
      </w:pPr>
      <w:proofErr w:type="gramStart"/>
      <w:r>
        <w:t>8. The I</w:t>
      </w:r>
      <w:proofErr w:type="gramEnd"/>
      <w:r>
        <w:t>-SMF generates packet handling rules based on N4 information corresponding to Branching Point or ULCL and updates the Branching Point or UL CL with these rules</w:t>
      </w:r>
      <w:del w:id="24" w:author="NEC_2" w:date="2019-04-02T15:54:00Z">
        <w:r w:rsidDel="005A380A">
          <w:delText xml:space="preserve"> </w:delText>
        </w:r>
      </w:del>
      <w:r>
        <w:t>.</w:t>
      </w:r>
    </w:p>
    <w:p w:rsidR="006335F2" w:rsidRDefault="006335F2" w:rsidP="006335F2">
      <w:pPr>
        <w:pStyle w:val="NO"/>
      </w:pPr>
      <w:r>
        <w:t>NOTE 2:</w:t>
      </w:r>
      <w:r>
        <w:tab/>
        <w:t>In case the Branching Point or UL CL and the PSA2 are co-located in a single UPF then step 7 and step 8 can be merged.</w:t>
      </w:r>
    </w:p>
    <w:p w:rsidR="006335F2" w:rsidRDefault="006335F2" w:rsidP="006335F2">
      <w:pPr>
        <w:pStyle w:val="B1"/>
      </w:pPr>
      <w:r>
        <w:t>9.</w:t>
      </w:r>
      <w:r>
        <w:tab/>
        <w:t xml:space="preserve">Same as </w:t>
      </w:r>
      <w:del w:id="25" w:author="NEC_2" w:date="2019-04-02T15:54:00Z">
        <w:r w:rsidDel="005A380A">
          <w:delText xml:space="preserve">the </w:delText>
        </w:r>
      </w:del>
      <w:r>
        <w:t>steps 7-8 of clause 4.3.5.4 are performed.</w:t>
      </w:r>
    </w:p>
    <w:p w:rsidR="006335F2" w:rsidRDefault="006335F2" w:rsidP="006335F2">
      <w:pPr>
        <w:pStyle w:val="B1"/>
      </w:pPr>
      <w:r>
        <w:tab/>
        <w:t>In the case of IPv6 multi-homing PDU Session, the SMF notifies the UE of the IPv6 prefix @PSA2 and updates the UE with routing rule.</w:t>
      </w:r>
    </w:p>
    <w:p w:rsidR="006335F2" w:rsidRDefault="006335F2" w:rsidP="006335F2">
      <w:pPr>
        <w:pStyle w:val="B1"/>
      </w:pPr>
      <w:r>
        <w:t>10.</w:t>
      </w:r>
      <w:r>
        <w:tab/>
        <w:t xml:space="preserve">If a new UPF is selected to replace I-UPF in step 3, the I-SMF uses N4 Release to remove the I-UPF of the PDU Session. </w:t>
      </w:r>
      <w:proofErr w:type="gramStart"/>
      <w:r>
        <w:t>The I</w:t>
      </w:r>
      <w:proofErr w:type="gramEnd"/>
      <w:r>
        <w:t>-UPF releases resources for the PDU Session.</w:t>
      </w:r>
    </w:p>
    <w:p w:rsidR="006335F2" w:rsidRDefault="006335F2" w:rsidP="006335F2">
      <w:pPr>
        <w:pStyle w:val="Heading3"/>
      </w:pPr>
      <w:bookmarkStart w:id="26" w:name="_Toc5029459"/>
      <w:r>
        <w:lastRenderedPageBreak/>
        <w:t>4.23.10</w:t>
      </w:r>
      <w:r>
        <w:tab/>
        <w:t>CN-initiated selective deactivation of UP connection of an existing PDU Session involving I-SMF</w:t>
      </w:r>
      <w:bookmarkEnd w:id="26"/>
    </w:p>
    <w:p w:rsidR="006335F2" w:rsidRDefault="006335F2" w:rsidP="006335F2">
      <w:pPr>
        <w:rPr>
          <w:lang w:val="x-none"/>
        </w:rPr>
      </w:pPr>
      <w:r>
        <w:rPr>
          <w:lang w:val="x-none"/>
        </w:rPr>
        <w:t>For the CN-initiated selective deactivation of UP connection of an existing PDU Session procedure, if the PDU Session involved I-SMF, the procedure defined in clause 4.3.7 are impacted as following:</w:t>
      </w:r>
    </w:p>
    <w:p w:rsidR="006335F2" w:rsidRDefault="006335F2" w:rsidP="006335F2">
      <w:pPr>
        <w:pStyle w:val="B1"/>
      </w:pPr>
      <w:r>
        <w:t>-</w:t>
      </w:r>
      <w:r>
        <w:tab/>
        <w:t xml:space="preserve">The SMF and UPF in the procedure are replaced by </w:t>
      </w:r>
      <w:del w:id="27" w:author="NEC_2" w:date="2019-04-02T15:32:00Z">
        <w:r w:rsidDel="006335F2">
          <w:delText xml:space="preserve">the </w:delText>
        </w:r>
      </w:del>
      <w:r>
        <w:t>I-SMF and I-UPF</w:t>
      </w:r>
      <w:ins w:id="28" w:author="NEC_2" w:date="2019-04-02T15:32:00Z">
        <w:r>
          <w:t xml:space="preserve"> respectively</w:t>
        </w:r>
      </w:ins>
      <w:r>
        <w:t>.</w:t>
      </w:r>
    </w:p>
    <w:p w:rsidR="001E41F3" w:rsidRDefault="001E41F3">
      <w:pPr>
        <w:rPr>
          <w:noProof/>
        </w:rPr>
      </w:pPr>
    </w:p>
    <w:p w:rsidR="006335F2" w:rsidRDefault="006335F2">
      <w:pPr>
        <w:rPr>
          <w:noProof/>
        </w:rPr>
      </w:pPr>
    </w:p>
    <w:p w:rsidR="006335F2" w:rsidRDefault="006335F2">
      <w:pPr>
        <w:rPr>
          <w:noProof/>
        </w:rPr>
      </w:pPr>
    </w:p>
    <w:p w:rsidR="006335F2" w:rsidRDefault="006335F2">
      <w:pPr>
        <w:rPr>
          <w:noProof/>
        </w:rPr>
      </w:pPr>
    </w:p>
    <w:p w:rsidR="006335F2" w:rsidRDefault="006335F2" w:rsidP="006335F2">
      <w:pPr>
        <w:jc w:val="center"/>
        <w:rPr>
          <w:lang w:eastAsia="zh-CN"/>
        </w:rPr>
      </w:pPr>
      <w:r w:rsidRPr="00707510">
        <w:rPr>
          <w:rFonts w:cs="Arial"/>
          <w:noProof/>
          <w:color w:val="FF0000"/>
          <w:sz w:val="44"/>
          <w:szCs w:val="44"/>
        </w:rPr>
        <w:t>***** End of Changes *****</w:t>
      </w:r>
    </w:p>
    <w:p w:rsidR="006335F2" w:rsidRDefault="006335F2">
      <w:pPr>
        <w:rPr>
          <w:noProof/>
        </w:rPr>
      </w:pPr>
    </w:p>
    <w:sectPr w:rsidR="006335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FE9" w:rsidRDefault="00047FE9">
      <w:r>
        <w:separator/>
      </w:r>
    </w:p>
  </w:endnote>
  <w:endnote w:type="continuationSeparator" w:id="0">
    <w:p w:rsidR="00047FE9" w:rsidRDefault="0004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FE9" w:rsidRDefault="00047FE9">
      <w:r>
        <w:separator/>
      </w:r>
    </w:p>
  </w:footnote>
  <w:footnote w:type="continuationSeparator" w:id="0">
    <w:p w:rsidR="00047FE9" w:rsidRDefault="00047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053626"/>
    <w:multiLevelType w:val="hybridMultilevel"/>
    <w:tmpl w:val="12163A54"/>
    <w:lvl w:ilvl="0" w:tplc="F91063FC">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FE9"/>
    <w:rsid w:val="000A6394"/>
    <w:rsid w:val="000B7FED"/>
    <w:rsid w:val="000C038A"/>
    <w:rsid w:val="000C6598"/>
    <w:rsid w:val="00145D43"/>
    <w:rsid w:val="00192C46"/>
    <w:rsid w:val="001A08B3"/>
    <w:rsid w:val="001A7B60"/>
    <w:rsid w:val="001B52F0"/>
    <w:rsid w:val="001B7A65"/>
    <w:rsid w:val="001E41F3"/>
    <w:rsid w:val="00234757"/>
    <w:rsid w:val="0026004D"/>
    <w:rsid w:val="002640DD"/>
    <w:rsid w:val="00275D12"/>
    <w:rsid w:val="00284FEB"/>
    <w:rsid w:val="002860C4"/>
    <w:rsid w:val="002B5741"/>
    <w:rsid w:val="002E35D9"/>
    <w:rsid w:val="00305409"/>
    <w:rsid w:val="003609EF"/>
    <w:rsid w:val="0036231A"/>
    <w:rsid w:val="00374DD4"/>
    <w:rsid w:val="003E1A36"/>
    <w:rsid w:val="00410371"/>
    <w:rsid w:val="00413349"/>
    <w:rsid w:val="004242F1"/>
    <w:rsid w:val="004B75B7"/>
    <w:rsid w:val="0051580D"/>
    <w:rsid w:val="00547111"/>
    <w:rsid w:val="00592D74"/>
    <w:rsid w:val="005A380A"/>
    <w:rsid w:val="005E2C44"/>
    <w:rsid w:val="00621188"/>
    <w:rsid w:val="006257ED"/>
    <w:rsid w:val="006335F2"/>
    <w:rsid w:val="00695808"/>
    <w:rsid w:val="006B46FB"/>
    <w:rsid w:val="006E21FB"/>
    <w:rsid w:val="00736754"/>
    <w:rsid w:val="00792342"/>
    <w:rsid w:val="007977A8"/>
    <w:rsid w:val="007B512A"/>
    <w:rsid w:val="007B6CC4"/>
    <w:rsid w:val="007C2097"/>
    <w:rsid w:val="007D6A07"/>
    <w:rsid w:val="007F7259"/>
    <w:rsid w:val="008040A8"/>
    <w:rsid w:val="008279FA"/>
    <w:rsid w:val="008626E7"/>
    <w:rsid w:val="00870EE7"/>
    <w:rsid w:val="008863B9"/>
    <w:rsid w:val="008A45A6"/>
    <w:rsid w:val="008C2995"/>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8A2"/>
    <w:rsid w:val="00B90DA2"/>
    <w:rsid w:val="00B968C8"/>
    <w:rsid w:val="00BA3EC5"/>
    <w:rsid w:val="00BA51D9"/>
    <w:rsid w:val="00BB5DFC"/>
    <w:rsid w:val="00BD279D"/>
    <w:rsid w:val="00BD6BB8"/>
    <w:rsid w:val="00C66BA2"/>
    <w:rsid w:val="00C95985"/>
    <w:rsid w:val="00CC02C8"/>
    <w:rsid w:val="00CC5026"/>
    <w:rsid w:val="00CC68D0"/>
    <w:rsid w:val="00D03F9A"/>
    <w:rsid w:val="00D06D51"/>
    <w:rsid w:val="00D24991"/>
    <w:rsid w:val="00D50255"/>
    <w:rsid w:val="00D66520"/>
    <w:rsid w:val="00DE34CF"/>
    <w:rsid w:val="00E13F3D"/>
    <w:rsid w:val="00E34898"/>
    <w:rsid w:val="00EB09B7"/>
    <w:rsid w:val="00EE7D7C"/>
    <w:rsid w:val="00F249E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335F2"/>
    <w:rPr>
      <w:rFonts w:ascii="Times New Roman" w:hAnsi="Times New Roman"/>
      <w:lang w:val="en-GB" w:eastAsia="en-US"/>
    </w:rPr>
  </w:style>
  <w:style w:type="character" w:customStyle="1" w:styleId="B1Char">
    <w:name w:val="B1 Char"/>
    <w:link w:val="B1"/>
    <w:locked/>
    <w:rsid w:val="006335F2"/>
    <w:rPr>
      <w:rFonts w:ascii="Times New Roman" w:hAnsi="Times New Roman"/>
      <w:lang w:val="en-GB" w:eastAsia="en-US"/>
    </w:rPr>
  </w:style>
  <w:style w:type="character" w:customStyle="1" w:styleId="THChar">
    <w:name w:val="TH Char"/>
    <w:link w:val="TH"/>
    <w:rsid w:val="006335F2"/>
    <w:rPr>
      <w:rFonts w:ascii="Arial" w:hAnsi="Arial"/>
      <w:b/>
      <w:lang w:val="en-GB" w:eastAsia="en-US"/>
    </w:rPr>
  </w:style>
  <w:style w:type="character" w:customStyle="1" w:styleId="TFChar">
    <w:name w:val="TF Char"/>
    <w:link w:val="TF"/>
    <w:rsid w:val="006335F2"/>
    <w:rPr>
      <w:rFonts w:ascii="Arial" w:hAnsi="Arial"/>
      <w:b/>
      <w:lang w:val="en-GB" w:eastAsia="en-US"/>
    </w:rPr>
  </w:style>
  <w:style w:type="paragraph" w:styleId="ListParagraph">
    <w:name w:val="List Paragraph"/>
    <w:basedOn w:val="Normal"/>
    <w:uiPriority w:val="34"/>
    <w:qFormat/>
    <w:rsid w:val="00B908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335F2"/>
    <w:rPr>
      <w:rFonts w:ascii="Times New Roman" w:hAnsi="Times New Roman"/>
      <w:lang w:val="en-GB" w:eastAsia="en-US"/>
    </w:rPr>
  </w:style>
  <w:style w:type="character" w:customStyle="1" w:styleId="B1Char">
    <w:name w:val="B1 Char"/>
    <w:link w:val="B1"/>
    <w:locked/>
    <w:rsid w:val="006335F2"/>
    <w:rPr>
      <w:rFonts w:ascii="Times New Roman" w:hAnsi="Times New Roman"/>
      <w:lang w:val="en-GB" w:eastAsia="en-US"/>
    </w:rPr>
  </w:style>
  <w:style w:type="character" w:customStyle="1" w:styleId="THChar">
    <w:name w:val="TH Char"/>
    <w:link w:val="TH"/>
    <w:rsid w:val="006335F2"/>
    <w:rPr>
      <w:rFonts w:ascii="Arial" w:hAnsi="Arial"/>
      <w:b/>
      <w:lang w:val="en-GB" w:eastAsia="en-US"/>
    </w:rPr>
  </w:style>
  <w:style w:type="character" w:customStyle="1" w:styleId="TFChar">
    <w:name w:val="TF Char"/>
    <w:link w:val="TF"/>
    <w:rsid w:val="006335F2"/>
    <w:rPr>
      <w:rFonts w:ascii="Arial" w:hAnsi="Arial"/>
      <w:b/>
      <w:lang w:val="en-GB" w:eastAsia="en-US"/>
    </w:rPr>
  </w:style>
  <w:style w:type="paragraph" w:styleId="ListParagraph">
    <w:name w:val="List Paragraph"/>
    <w:basedOn w:val="Normal"/>
    <w:uiPriority w:val="34"/>
    <w:qFormat/>
    <w:rsid w:val="00B908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14764-447B-41E5-BF03-26EDB0F3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1141</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NEC_2</cp:lastModifiedBy>
  <cp:revision>15</cp:revision>
  <cp:lastPrinted>1900-12-31T22:00:00Z</cp:lastPrinted>
  <dcterms:created xsi:type="dcterms:W3CDTF">2018-11-05T09:14:00Z</dcterms:created>
  <dcterms:modified xsi:type="dcterms:W3CDTF">2019-04-02T13:57:00Z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S2-1903846</vt:lpwstr>
  </property>
  <property fmtid="{D5CDD505-2E9C-101B-9397-08002B2CF9AE}" pid="10" name="Spec#">
    <vt:lpwstr>23.502</vt:lpwstr>
  </property>
  <property fmtid="{D5CDD505-2E9C-101B-9397-08002B2CF9AE}" pid="11" name="Cr#">
    <vt:lpwstr>1304</vt:lpwstr>
  </property>
  <property fmtid="{D5CDD505-2E9C-101B-9397-08002B2CF9AE}" pid="12" name="Revision">
    <vt:lpwstr>-</vt:lpwstr>
  </property>
  <property fmtid="{D5CDD505-2E9C-101B-9397-08002B2CF9AE}" pid="13" name="Version">
    <vt:lpwstr>16.0.2</vt:lpwstr>
  </property>
  <property fmtid="{D5CDD505-2E9C-101B-9397-08002B2CF9AE}" pid="14" name="CrTitle">
    <vt:lpwstr>ETSUN: corrections to 4.23.8, 4.23.9 &amp; 4.23.10</vt:lpwstr>
  </property>
  <property fmtid="{D5CDD505-2E9C-101B-9397-08002B2CF9AE}" pid="15" name="SourceIfWg">
    <vt:lpwstr>NEC</vt:lpwstr>
  </property>
  <property fmtid="{D5CDD505-2E9C-101B-9397-08002B2CF9AE}" pid="16" name="SourceIfTsg">
    <vt:lpwstr/>
  </property>
  <property fmtid="{D5CDD505-2E9C-101B-9397-08002B2CF9AE}" pid="17" name="RelatedWis">
    <vt:lpwstr>ETSUN</vt:lpwstr>
  </property>
  <property fmtid="{D5CDD505-2E9C-101B-9397-08002B2CF9AE}" pid="18" name="Cat">
    <vt:lpwstr>F</vt:lpwstr>
  </property>
  <property fmtid="{D5CDD505-2E9C-101B-9397-08002B2CF9AE}" pid="19" name="ResDate">
    <vt:lpwstr>2019-04-02</vt:lpwstr>
  </property>
  <property fmtid="{D5CDD505-2E9C-101B-9397-08002B2CF9AE}" pid="20" name="Release">
    <vt:lpwstr>Rel-16</vt:lpwstr>
  </property>
</Properties>
</file>